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834F98" w14:textId="77777777" w:rsidR="00132857" w:rsidRDefault="00132857" w:rsidP="0013285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The /n/ sound spelt kn and gn at the beginning of words</w:t>
      </w:r>
    </w:p>
    <w:p w14:paraId="55915C86" w14:textId="77777777" w:rsidR="00132857" w:rsidRDefault="00132857" w:rsidP="0013285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3F49982" w:rsidR="006C28EA" w:rsidRDefault="00132857" w:rsidP="00132857">
      <w:pPr>
        <w:pStyle w:val="CategoryMerge"/>
        <w:tabs>
          <w:tab w:val="clear" w:pos="2835"/>
          <w:tab w:val="left" w:pos="3544"/>
        </w:tabs>
        <w:spacing w:before="0"/>
        <w:ind w:left="-142"/>
        <w:jc w:val="center"/>
        <w:rPr>
          <w:rFonts w:ascii="Andika" w:hAnsi="Andika" w:cs="Andika"/>
        </w:rPr>
      </w:pPr>
      <w:r w:rsidRPr="00132857">
        <w:rPr>
          <w:rFonts w:ascii="Andika" w:hAnsi="Andika" w:cs="Andika"/>
          <w:strike/>
          <w:noProof/>
          <w:sz w:val="24"/>
          <w:szCs w:val="18"/>
        </w:rPr>
        <w:t>know</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w:t>
      </w:r>
      <w:r>
        <w:rPr>
          <w:rFonts w:ascii="Andika" w:hAnsi="Andika" w:cs="Andika"/>
          <w:noProof/>
          <w:sz w:val="24"/>
          <w:szCs w:val="18"/>
        </w:rPr>
        <w:t>ck</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knee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knew</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knife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knight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gnat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gnaw</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gnome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design</w:t>
      </w:r>
      <w:ins w:id="14"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6"/>
        <w:gridCol w:w="4284"/>
        <w:gridCol w:w="2883"/>
      </w:tblGrid>
      <w:tr w:rsidR="001F484B" w:rsidRPr="00550DB2" w14:paraId="0181B3FB" w14:textId="77777777" w:rsidTr="00D35C5F">
        <w:tc>
          <w:tcPr>
            <w:tcW w:w="3798" w:type="dxa"/>
          </w:tcPr>
          <w:p w14:paraId="0DE5EE71" w14:textId="77777777" w:rsidR="001F484B" w:rsidRPr="00D35C5F" w:rsidRDefault="001F484B" w:rsidP="00D961E8">
            <w:pPr>
              <w:rPr>
                <w:rFonts w:ascii="Andika" w:eastAsia="Times New Roman" w:hAnsi="Andika" w:cs="Andika"/>
                <w:color w:val="000000"/>
                <w:kern w:val="0"/>
                <w:sz w:val="40"/>
                <w:szCs w:val="40"/>
                <w:lang w:eastAsia="en-GB"/>
                <w14:ligatures w14:val="none"/>
              </w:rPr>
            </w:pPr>
          </w:p>
        </w:tc>
        <w:tc>
          <w:tcPr>
            <w:tcW w:w="3798" w:type="dxa"/>
          </w:tcPr>
          <w:p w14:paraId="48F92FC1" w14:textId="77777777" w:rsidR="001F484B" w:rsidRPr="00D35C5F" w:rsidRDefault="001F484B" w:rsidP="00D961E8">
            <w:pPr>
              <w:tabs>
                <w:tab w:val="left" w:pos="2235"/>
              </w:tabs>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ab/>
            </w:r>
          </w:p>
        </w:tc>
        <w:tc>
          <w:tcPr>
            <w:tcW w:w="2894" w:type="dxa"/>
          </w:tcPr>
          <w:p w14:paraId="1AA9DCA0" w14:textId="77777777" w:rsidR="001F484B" w:rsidRPr="00D35C5F" w:rsidRDefault="001F484B" w:rsidP="00D961E8">
            <w:pPr>
              <w:rPr>
                <w:rFonts w:ascii="Andika" w:eastAsia="Times New Roman" w:hAnsi="Andika" w:cs="Andika"/>
                <w:color w:val="000000"/>
                <w:kern w:val="0"/>
                <w:sz w:val="40"/>
                <w:szCs w:val="40"/>
                <w:lang w:eastAsia="en-GB"/>
                <w14:ligatures w14:val="none"/>
              </w:rPr>
            </w:pPr>
          </w:p>
        </w:tc>
      </w:tr>
      <w:tr w:rsidR="006C28EA" w14:paraId="731890FF" w14:textId="77777777" w:rsidTr="00D35C5F">
        <w:tc>
          <w:tcPr>
            <w:tcW w:w="3798" w:type="dxa"/>
          </w:tcPr>
          <w:tbl>
            <w:tblPr>
              <w:tblW w:w="2720" w:type="dxa"/>
              <w:tblLook w:val="04A0" w:firstRow="1" w:lastRow="0" w:firstColumn="1" w:lastColumn="0" w:noHBand="0" w:noVBand="1"/>
            </w:tblPr>
            <w:tblGrid>
              <w:gridCol w:w="680"/>
              <w:gridCol w:w="680"/>
              <w:gridCol w:w="680"/>
              <w:gridCol w:w="680"/>
            </w:tblGrid>
            <w:tr w:rsidR="006C28EA" w:rsidRPr="00D35C5F" w14:paraId="59D58DB7"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20A73BAE" w14:textId="0E6F663F"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r w:rsidR="00132857">
                    <w:rPr>
                      <w:rFonts w:ascii="Andika" w:eastAsia="Times New Roman" w:hAnsi="Andika" w:cs="Andika"/>
                      <w:color w:val="000000"/>
                      <w:kern w:val="0"/>
                      <w:sz w:val="40"/>
                      <w:szCs w:val="40"/>
                      <w:lang w:eastAsia="en-GB"/>
                      <w14:ligatures w14:val="none"/>
                    </w:rPr>
                    <w:t>k</w:t>
                  </w:r>
                </w:p>
              </w:tc>
              <w:tc>
                <w:tcPr>
                  <w:tcW w:w="680" w:type="dxa"/>
                  <w:tcBorders>
                    <w:top w:val="nil"/>
                    <w:left w:val="nil"/>
                    <w:bottom w:val="nil"/>
                    <w:right w:val="nil"/>
                  </w:tcBorders>
                  <w:noWrap/>
                  <w:vAlign w:val="bottom"/>
                  <w:hideMark/>
                </w:tcPr>
                <w:p w14:paraId="4AA937C9"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58CDEEFD"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F5638FF"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28A7FE3C"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70AA81B7" w14:textId="6AC13A41"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r w:rsidR="00132857">
                    <w:rPr>
                      <w:rFonts w:ascii="Andika" w:eastAsia="Times New Roman" w:hAnsi="Andika" w:cs="Andika"/>
                      <w:color w:val="000000"/>
                      <w:kern w:val="0"/>
                      <w:sz w:val="40"/>
                      <w:szCs w:val="40"/>
                      <w:lang w:eastAsia="en-GB"/>
                      <w14:ligatures w14:val="none"/>
                    </w:rPr>
                    <w:t>k</w:t>
                  </w:r>
                </w:p>
              </w:tc>
              <w:tc>
                <w:tcPr>
                  <w:tcW w:w="680" w:type="dxa"/>
                  <w:tcBorders>
                    <w:top w:val="single" w:sz="4" w:space="0" w:color="auto"/>
                    <w:left w:val="nil"/>
                    <w:bottom w:val="nil"/>
                    <w:right w:val="single" w:sz="4" w:space="0" w:color="auto"/>
                  </w:tcBorders>
                  <w:noWrap/>
                  <w:vAlign w:val="bottom"/>
                  <w:hideMark/>
                </w:tcPr>
                <w:p w14:paraId="583F3A52" w14:textId="5ED9A53A" w:rsidR="006C28EA"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n</w:t>
                  </w:r>
                  <w:r w:rsidR="006C28EA"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0CAD4AE9"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F1F8E6E"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3D36F025" w14:textId="77777777" w:rsidTr="00D961E8">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D10968" w14:textId="0EA7A3AA"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r w:rsidR="00132857">
                    <w:rPr>
                      <w:rFonts w:ascii="Andika" w:eastAsia="Times New Roman" w:hAnsi="Andika" w:cs="Andika"/>
                      <w:color w:val="000000"/>
                      <w:kern w:val="0"/>
                      <w:sz w:val="40"/>
                      <w:szCs w:val="40"/>
                      <w:lang w:eastAsia="en-GB"/>
                      <w14:ligatures w14:val="none"/>
                    </w:rPr>
                    <w:t>k</w:t>
                  </w:r>
                </w:p>
              </w:tc>
              <w:tc>
                <w:tcPr>
                  <w:tcW w:w="680" w:type="dxa"/>
                  <w:tcBorders>
                    <w:top w:val="single" w:sz="4" w:space="0" w:color="auto"/>
                    <w:left w:val="nil"/>
                    <w:bottom w:val="single" w:sz="4" w:space="0" w:color="auto"/>
                    <w:right w:val="single" w:sz="4" w:space="0" w:color="auto"/>
                  </w:tcBorders>
                  <w:noWrap/>
                  <w:vAlign w:val="bottom"/>
                  <w:hideMark/>
                </w:tcPr>
                <w:p w14:paraId="2162AACF" w14:textId="32B786A3" w:rsidR="006C28EA"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n</w:t>
                  </w:r>
                  <w:r w:rsidR="006C28EA"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13F7A60" w14:textId="72F85F51" w:rsidR="006C28EA"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r w:rsidR="006C28EA"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5B469109"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388856CC" w14:textId="77777777" w:rsidTr="00D961E8">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FA7882A" w14:textId="02BDD8D0"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r w:rsidR="00132857">
                    <w:rPr>
                      <w:rFonts w:ascii="Andika" w:eastAsia="Times New Roman" w:hAnsi="Andika" w:cs="Andika"/>
                      <w:color w:val="000000"/>
                      <w:kern w:val="0"/>
                      <w:sz w:val="40"/>
                      <w:szCs w:val="40"/>
                      <w:lang w:eastAsia="en-GB"/>
                      <w14:ligatures w14:val="none"/>
                    </w:rPr>
                    <w:t>k</w:t>
                  </w:r>
                </w:p>
              </w:tc>
              <w:tc>
                <w:tcPr>
                  <w:tcW w:w="680" w:type="dxa"/>
                  <w:tcBorders>
                    <w:top w:val="single" w:sz="4" w:space="0" w:color="auto"/>
                    <w:left w:val="nil"/>
                    <w:bottom w:val="single" w:sz="4" w:space="0" w:color="auto"/>
                    <w:right w:val="single" w:sz="4" w:space="0" w:color="auto"/>
                  </w:tcBorders>
                  <w:noWrap/>
                  <w:vAlign w:val="bottom"/>
                  <w:hideMark/>
                </w:tcPr>
                <w:p w14:paraId="591FB375" w14:textId="5F81274A" w:rsidR="006C28EA"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n</w:t>
                  </w:r>
                </w:p>
              </w:tc>
              <w:tc>
                <w:tcPr>
                  <w:tcW w:w="680" w:type="dxa"/>
                  <w:tcBorders>
                    <w:top w:val="single" w:sz="4" w:space="0" w:color="auto"/>
                    <w:left w:val="nil"/>
                    <w:bottom w:val="single" w:sz="4" w:space="0" w:color="auto"/>
                    <w:right w:val="single" w:sz="4" w:space="0" w:color="auto"/>
                  </w:tcBorders>
                  <w:noWrap/>
                  <w:vAlign w:val="bottom"/>
                  <w:hideMark/>
                </w:tcPr>
                <w:p w14:paraId="3034879E" w14:textId="2F0C295D" w:rsidR="006C28EA"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o</w:t>
                  </w:r>
                  <w:r w:rsidR="006C28EA"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A437264" w14:textId="6BAD0E27" w:rsidR="006C28EA"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w</w:t>
                  </w:r>
                  <w:r w:rsidR="006C28EA" w:rsidRPr="00D35C5F">
                    <w:rPr>
                      <w:rFonts w:ascii="Andika" w:eastAsia="Times New Roman" w:hAnsi="Andika" w:cs="Andika"/>
                      <w:color w:val="000000"/>
                      <w:kern w:val="0"/>
                      <w:sz w:val="40"/>
                      <w:szCs w:val="40"/>
                      <w:lang w:eastAsia="en-GB"/>
                      <w14:ligatures w14:val="none"/>
                    </w:rPr>
                    <w:t> </w:t>
                  </w:r>
                </w:p>
              </w:tc>
            </w:tr>
          </w:tbl>
          <w:p w14:paraId="61769C3C" w14:textId="77777777" w:rsidR="006C28EA" w:rsidRPr="00D35C5F" w:rsidRDefault="006C28EA" w:rsidP="006C28EA">
            <w:pPr>
              <w:pStyle w:val="Footer"/>
              <w:jc w:val="right"/>
              <w:rPr>
                <w:sz w:val="40"/>
                <w:szCs w:val="40"/>
              </w:rPr>
            </w:pPr>
          </w:p>
          <w:p w14:paraId="73BC8E0E" w14:textId="77777777" w:rsidR="006C28EA" w:rsidRPr="00D35C5F" w:rsidRDefault="006C28EA" w:rsidP="006C28EA">
            <w:pPr>
              <w:pStyle w:val="Footer"/>
              <w:jc w:val="right"/>
              <w:rPr>
                <w:sz w:val="40"/>
                <w:szCs w:val="40"/>
              </w:rPr>
            </w:pPr>
          </w:p>
        </w:tc>
        <w:tc>
          <w:tcPr>
            <w:tcW w:w="3798" w:type="dxa"/>
          </w:tcPr>
          <w:tbl>
            <w:tblPr>
              <w:tblW w:w="2720" w:type="dxa"/>
              <w:tblLook w:val="04A0" w:firstRow="1" w:lastRow="0" w:firstColumn="1" w:lastColumn="0" w:noHBand="0" w:noVBand="1"/>
            </w:tblPr>
            <w:tblGrid>
              <w:gridCol w:w="680"/>
              <w:gridCol w:w="680"/>
              <w:gridCol w:w="680"/>
              <w:gridCol w:w="680"/>
            </w:tblGrid>
            <w:tr w:rsidR="006C28EA" w:rsidRPr="00D35C5F" w14:paraId="3215EB18"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1E54989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2E6FB1AD"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0E00103E"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337BDE8F"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11340875"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0DE8B4B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nil"/>
                    <w:right w:val="single" w:sz="4" w:space="0" w:color="auto"/>
                  </w:tcBorders>
                  <w:noWrap/>
                  <w:vAlign w:val="bottom"/>
                  <w:hideMark/>
                </w:tcPr>
                <w:p w14:paraId="33697E6A"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7123693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76896D53"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1A1726BF" w14:textId="77777777" w:rsidTr="00D961E8">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14353B5C"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5932FD81"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143429D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3035C6C4"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38582290" w14:textId="77777777" w:rsidTr="00D961E8">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05362330"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08F0ABF4"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14015602"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124D3E35"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r>
          </w:tbl>
          <w:p w14:paraId="572E3F6C" w14:textId="77777777" w:rsidR="006C28EA" w:rsidRPr="00D35C5F" w:rsidRDefault="006C28EA" w:rsidP="006C28EA">
            <w:pPr>
              <w:pStyle w:val="Footer"/>
              <w:jc w:val="right"/>
              <w:rPr>
                <w:sz w:val="40"/>
                <w:szCs w:val="40"/>
              </w:rPr>
            </w:pPr>
          </w:p>
        </w:tc>
        <w:tc>
          <w:tcPr>
            <w:tcW w:w="2894" w:type="dxa"/>
          </w:tcPr>
          <w:tbl>
            <w:tblPr>
              <w:tblW w:w="2673" w:type="dxa"/>
              <w:tblLook w:val="04A0" w:firstRow="1" w:lastRow="0" w:firstColumn="1" w:lastColumn="0" w:noHBand="0" w:noVBand="1"/>
            </w:tblPr>
            <w:tblGrid>
              <w:gridCol w:w="667"/>
              <w:gridCol w:w="665"/>
              <w:gridCol w:w="665"/>
              <w:gridCol w:w="665"/>
            </w:tblGrid>
            <w:tr w:rsidR="006C28EA" w:rsidRPr="00D35C5F" w14:paraId="78EC5B52" w14:textId="77777777" w:rsidTr="00D961E8">
              <w:trPr>
                <w:trHeight w:val="300"/>
              </w:trPr>
              <w:tc>
                <w:tcPr>
                  <w:tcW w:w="669" w:type="dxa"/>
                  <w:tcBorders>
                    <w:top w:val="single" w:sz="4" w:space="0" w:color="auto"/>
                    <w:left w:val="single" w:sz="4" w:space="0" w:color="auto"/>
                    <w:bottom w:val="nil"/>
                    <w:right w:val="single" w:sz="4" w:space="0" w:color="auto"/>
                  </w:tcBorders>
                  <w:noWrap/>
                  <w:vAlign w:val="bottom"/>
                  <w:hideMark/>
                </w:tcPr>
                <w:p w14:paraId="2832C7B4" w14:textId="6A85E5C1"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8" w:type="dxa"/>
                  <w:tcBorders>
                    <w:top w:val="nil"/>
                    <w:left w:val="nil"/>
                    <w:bottom w:val="nil"/>
                    <w:right w:val="nil"/>
                  </w:tcBorders>
                  <w:noWrap/>
                  <w:vAlign w:val="bottom"/>
                  <w:hideMark/>
                </w:tcPr>
                <w:p w14:paraId="3F24129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8" w:type="dxa"/>
                  <w:tcBorders>
                    <w:top w:val="nil"/>
                    <w:left w:val="nil"/>
                    <w:bottom w:val="nil"/>
                    <w:right w:val="nil"/>
                  </w:tcBorders>
                  <w:noWrap/>
                  <w:vAlign w:val="bottom"/>
                  <w:hideMark/>
                </w:tcPr>
                <w:p w14:paraId="65EB0326"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c>
                <w:tcPr>
                  <w:tcW w:w="668" w:type="dxa"/>
                  <w:tcBorders>
                    <w:top w:val="nil"/>
                    <w:left w:val="nil"/>
                    <w:bottom w:val="nil"/>
                    <w:right w:val="nil"/>
                  </w:tcBorders>
                  <w:noWrap/>
                  <w:vAlign w:val="bottom"/>
                  <w:hideMark/>
                </w:tcPr>
                <w:p w14:paraId="03E4BB26"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04876CDF" w14:textId="77777777" w:rsidTr="006C28EA">
              <w:trPr>
                <w:trHeight w:val="300"/>
              </w:trPr>
              <w:tc>
                <w:tcPr>
                  <w:tcW w:w="669" w:type="dxa"/>
                  <w:tcBorders>
                    <w:top w:val="single" w:sz="4" w:space="0" w:color="auto"/>
                    <w:left w:val="single" w:sz="4" w:space="0" w:color="auto"/>
                    <w:bottom w:val="nil"/>
                    <w:right w:val="single" w:sz="4" w:space="0" w:color="auto"/>
                  </w:tcBorders>
                  <w:noWrap/>
                  <w:vAlign w:val="bottom"/>
                  <w:hideMark/>
                </w:tcPr>
                <w:p w14:paraId="1E7853AD" w14:textId="0A0F03CB"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8" w:type="dxa"/>
                  <w:tcBorders>
                    <w:top w:val="single" w:sz="4" w:space="0" w:color="auto"/>
                    <w:left w:val="nil"/>
                    <w:bottom w:val="nil"/>
                    <w:right w:val="single" w:sz="4" w:space="0" w:color="auto"/>
                  </w:tcBorders>
                  <w:noWrap/>
                  <w:vAlign w:val="bottom"/>
                  <w:hideMark/>
                </w:tcPr>
                <w:p w14:paraId="092EC322" w14:textId="16B64D43"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8" w:type="dxa"/>
                  <w:tcBorders>
                    <w:top w:val="nil"/>
                    <w:left w:val="nil"/>
                    <w:bottom w:val="nil"/>
                    <w:right w:val="nil"/>
                  </w:tcBorders>
                  <w:noWrap/>
                  <w:vAlign w:val="bottom"/>
                  <w:hideMark/>
                </w:tcPr>
                <w:p w14:paraId="62009411"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8" w:type="dxa"/>
                  <w:tcBorders>
                    <w:top w:val="nil"/>
                    <w:left w:val="nil"/>
                    <w:right w:val="nil"/>
                  </w:tcBorders>
                  <w:noWrap/>
                  <w:vAlign w:val="bottom"/>
                  <w:hideMark/>
                </w:tcPr>
                <w:p w14:paraId="4B3D2A2A"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312FC2D1" w14:textId="77777777" w:rsidTr="006C28EA">
              <w:trPr>
                <w:trHeight w:val="300"/>
              </w:trPr>
              <w:tc>
                <w:tcPr>
                  <w:tcW w:w="669" w:type="dxa"/>
                  <w:tcBorders>
                    <w:top w:val="single" w:sz="4" w:space="0" w:color="auto"/>
                    <w:left w:val="single" w:sz="4" w:space="0" w:color="auto"/>
                    <w:bottom w:val="single" w:sz="4" w:space="0" w:color="auto"/>
                    <w:right w:val="single" w:sz="4" w:space="0" w:color="auto"/>
                  </w:tcBorders>
                  <w:noWrap/>
                  <w:vAlign w:val="bottom"/>
                  <w:hideMark/>
                </w:tcPr>
                <w:p w14:paraId="5A6851CB" w14:textId="3555151C"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8" w:type="dxa"/>
                  <w:tcBorders>
                    <w:top w:val="single" w:sz="4" w:space="0" w:color="auto"/>
                    <w:left w:val="nil"/>
                    <w:bottom w:val="single" w:sz="4" w:space="0" w:color="auto"/>
                    <w:right w:val="single" w:sz="4" w:space="0" w:color="auto"/>
                  </w:tcBorders>
                  <w:noWrap/>
                  <w:vAlign w:val="bottom"/>
                  <w:hideMark/>
                </w:tcPr>
                <w:p w14:paraId="6F16CE15" w14:textId="5388DB6F"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8" w:type="dxa"/>
                  <w:tcBorders>
                    <w:top w:val="single" w:sz="4" w:space="0" w:color="auto"/>
                    <w:left w:val="nil"/>
                    <w:bottom w:val="single" w:sz="4" w:space="0" w:color="auto"/>
                    <w:right w:val="single" w:sz="4" w:space="0" w:color="auto"/>
                  </w:tcBorders>
                  <w:noWrap/>
                  <w:vAlign w:val="bottom"/>
                  <w:hideMark/>
                </w:tcPr>
                <w:p w14:paraId="58ECE6B3" w14:textId="5AA4984F"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8" w:type="dxa"/>
                  <w:tcBorders>
                    <w:top w:val="nil"/>
                    <w:left w:val="nil"/>
                    <w:bottom w:val="single" w:sz="4" w:space="0" w:color="auto"/>
                    <w:right w:val="nil"/>
                  </w:tcBorders>
                  <w:noWrap/>
                  <w:vAlign w:val="bottom"/>
                  <w:hideMark/>
                </w:tcPr>
                <w:p w14:paraId="135B5099"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1C53E7A9" w14:textId="77777777" w:rsidTr="006C28EA">
              <w:trPr>
                <w:trHeight w:val="300"/>
              </w:trPr>
              <w:tc>
                <w:tcPr>
                  <w:tcW w:w="669" w:type="dxa"/>
                  <w:tcBorders>
                    <w:top w:val="single" w:sz="4" w:space="0" w:color="auto"/>
                    <w:left w:val="single" w:sz="4" w:space="0" w:color="auto"/>
                    <w:bottom w:val="single" w:sz="4" w:space="0" w:color="auto"/>
                    <w:right w:val="single" w:sz="4" w:space="0" w:color="auto"/>
                  </w:tcBorders>
                  <w:noWrap/>
                  <w:vAlign w:val="bottom"/>
                </w:tcPr>
                <w:p w14:paraId="654B2223"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8" w:type="dxa"/>
                  <w:tcBorders>
                    <w:top w:val="single" w:sz="4" w:space="0" w:color="auto"/>
                    <w:left w:val="nil"/>
                    <w:bottom w:val="single" w:sz="4" w:space="0" w:color="auto"/>
                    <w:right w:val="single" w:sz="4" w:space="0" w:color="auto"/>
                  </w:tcBorders>
                  <w:noWrap/>
                  <w:vAlign w:val="bottom"/>
                </w:tcPr>
                <w:p w14:paraId="0E698FDB"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8" w:type="dxa"/>
                  <w:tcBorders>
                    <w:top w:val="single" w:sz="4" w:space="0" w:color="auto"/>
                    <w:left w:val="nil"/>
                    <w:bottom w:val="single" w:sz="4" w:space="0" w:color="auto"/>
                    <w:right w:val="single" w:sz="4" w:space="0" w:color="auto"/>
                  </w:tcBorders>
                  <w:noWrap/>
                  <w:vAlign w:val="bottom"/>
                </w:tcPr>
                <w:p w14:paraId="02C070B2"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8" w:type="dxa"/>
                  <w:tcBorders>
                    <w:top w:val="single" w:sz="4" w:space="0" w:color="auto"/>
                    <w:left w:val="nil"/>
                    <w:bottom w:val="single" w:sz="4" w:space="0" w:color="auto"/>
                    <w:right w:val="single" w:sz="4" w:space="0" w:color="auto"/>
                  </w:tcBorders>
                  <w:noWrap/>
                  <w:vAlign w:val="bottom"/>
                </w:tcPr>
                <w:p w14:paraId="2BB00F9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bl>
          <w:p w14:paraId="641ACC32" w14:textId="77777777" w:rsidR="006C28EA" w:rsidRPr="00D35C5F" w:rsidRDefault="006C28EA" w:rsidP="006C28EA">
            <w:pPr>
              <w:pStyle w:val="Footer"/>
              <w:jc w:val="right"/>
              <w:rPr>
                <w:sz w:val="40"/>
                <w:szCs w:val="40"/>
              </w:rPr>
            </w:pPr>
          </w:p>
        </w:tc>
      </w:tr>
      <w:tr w:rsidR="006C28EA" w14:paraId="732AD65A" w14:textId="77777777" w:rsidTr="00D35C5F">
        <w:tc>
          <w:tcPr>
            <w:tcW w:w="3798" w:type="dxa"/>
          </w:tcPr>
          <w:tbl>
            <w:tblPr>
              <w:tblW w:w="2720" w:type="dxa"/>
              <w:tblLook w:val="04A0" w:firstRow="1" w:lastRow="0" w:firstColumn="1" w:lastColumn="0" w:noHBand="0" w:noVBand="1"/>
            </w:tblPr>
            <w:tblGrid>
              <w:gridCol w:w="680"/>
              <w:gridCol w:w="680"/>
              <w:gridCol w:w="680"/>
              <w:gridCol w:w="680"/>
            </w:tblGrid>
            <w:tr w:rsidR="006C28EA" w:rsidRPr="00D35C5F" w14:paraId="3AEAF274"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21A48AB2"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406980B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2A7BD335"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B627337"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4873C646"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62640E2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nil"/>
                    <w:right w:val="single" w:sz="4" w:space="0" w:color="auto"/>
                  </w:tcBorders>
                  <w:noWrap/>
                  <w:vAlign w:val="bottom"/>
                  <w:hideMark/>
                </w:tcPr>
                <w:p w14:paraId="337FC8FB"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484E24B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78E37105"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2C33D76D" w14:textId="77777777" w:rsidTr="00D961E8">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1C8A5634"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0219DC84"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352D5C5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283C4BC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7C26DF15" w14:textId="77777777" w:rsidTr="00D961E8">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5BDC4B09"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2D377B54"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4482FDF0"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7054B16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r>
          </w:tbl>
          <w:p w14:paraId="4DF536FA" w14:textId="77777777" w:rsidR="00E53F0A" w:rsidRPr="00D35C5F" w:rsidRDefault="00E53F0A" w:rsidP="006C28EA">
            <w:pPr>
              <w:rPr>
                <w:rFonts w:ascii="Andika" w:eastAsia="Times New Roman" w:hAnsi="Andika" w:cs="Andika"/>
                <w:color w:val="000000"/>
                <w:kern w:val="0"/>
                <w:sz w:val="40"/>
                <w:szCs w:val="40"/>
                <w:lang w:eastAsia="en-GB"/>
                <w14:ligatures w14:val="none"/>
              </w:rPr>
            </w:pPr>
          </w:p>
        </w:tc>
        <w:tc>
          <w:tcPr>
            <w:tcW w:w="3798" w:type="dxa"/>
          </w:tcPr>
          <w:tbl>
            <w:tblPr>
              <w:tblW w:w="2720" w:type="dxa"/>
              <w:tblLook w:val="04A0" w:firstRow="1" w:lastRow="0" w:firstColumn="1" w:lastColumn="0" w:noHBand="0" w:noVBand="1"/>
            </w:tblPr>
            <w:tblGrid>
              <w:gridCol w:w="680"/>
              <w:gridCol w:w="680"/>
              <w:gridCol w:w="680"/>
              <w:gridCol w:w="680"/>
            </w:tblGrid>
            <w:tr w:rsidR="006C28EA" w:rsidRPr="00D35C5F" w14:paraId="7314554C" w14:textId="77777777" w:rsidTr="00D961E8">
              <w:trPr>
                <w:trHeight w:val="300"/>
              </w:trPr>
              <w:tc>
                <w:tcPr>
                  <w:tcW w:w="680" w:type="dxa"/>
                  <w:tcBorders>
                    <w:top w:val="single" w:sz="4" w:space="0" w:color="auto"/>
                    <w:left w:val="single" w:sz="4" w:space="0" w:color="auto"/>
                    <w:bottom w:val="nil"/>
                    <w:right w:val="single" w:sz="4" w:space="0" w:color="auto"/>
                  </w:tcBorders>
                  <w:noWrap/>
                  <w:vAlign w:val="bottom"/>
                  <w:hideMark/>
                </w:tcPr>
                <w:p w14:paraId="65AA2E5D"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4CC189D0"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37D0DD36"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2C322A1"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18F7D6A6" w14:textId="77777777" w:rsidTr="00F14A27">
              <w:trPr>
                <w:trHeight w:val="300"/>
              </w:trPr>
              <w:tc>
                <w:tcPr>
                  <w:tcW w:w="680" w:type="dxa"/>
                  <w:tcBorders>
                    <w:top w:val="single" w:sz="4" w:space="0" w:color="auto"/>
                    <w:left w:val="single" w:sz="4" w:space="0" w:color="auto"/>
                    <w:bottom w:val="nil"/>
                    <w:right w:val="single" w:sz="4" w:space="0" w:color="auto"/>
                  </w:tcBorders>
                  <w:noWrap/>
                  <w:vAlign w:val="bottom"/>
                  <w:hideMark/>
                </w:tcPr>
                <w:p w14:paraId="6E194A81"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nil"/>
                    <w:right w:val="single" w:sz="4" w:space="0" w:color="auto"/>
                  </w:tcBorders>
                  <w:noWrap/>
                  <w:vAlign w:val="bottom"/>
                  <w:hideMark/>
                </w:tcPr>
                <w:p w14:paraId="5B4C277B"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139373D3"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right w:val="nil"/>
                  </w:tcBorders>
                  <w:noWrap/>
                  <w:vAlign w:val="bottom"/>
                  <w:hideMark/>
                </w:tcPr>
                <w:p w14:paraId="1ACF2CD6"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49341F21" w14:textId="77777777" w:rsidTr="0013285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6F26E06"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4D73E692"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72615BC2"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1C0A10D3"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132857" w:rsidRPr="00D35C5F" w14:paraId="24AE1554" w14:textId="77777777" w:rsidTr="00132857">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05299FDD"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28E69284"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308F9265"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0EEFE843"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r>
          </w:tbl>
          <w:p w14:paraId="534AE119" w14:textId="77777777" w:rsidR="006C28EA" w:rsidRPr="00D35C5F" w:rsidRDefault="006C28EA" w:rsidP="006C28EA">
            <w:pPr>
              <w:rPr>
                <w:rFonts w:ascii="Andika" w:eastAsia="Times New Roman" w:hAnsi="Andika" w:cs="Andika"/>
                <w:color w:val="000000"/>
                <w:kern w:val="0"/>
                <w:sz w:val="40"/>
                <w:szCs w:val="40"/>
                <w:lang w:eastAsia="en-GB"/>
                <w14:ligatures w14:val="none"/>
              </w:rPr>
            </w:pPr>
          </w:p>
        </w:tc>
        <w:tc>
          <w:tcPr>
            <w:tcW w:w="2894" w:type="dxa"/>
          </w:tcPr>
          <w:tbl>
            <w:tblPr>
              <w:tblW w:w="2662" w:type="dxa"/>
              <w:tblLook w:val="04A0" w:firstRow="1" w:lastRow="0" w:firstColumn="1" w:lastColumn="0" w:noHBand="0" w:noVBand="1"/>
            </w:tblPr>
            <w:tblGrid>
              <w:gridCol w:w="667"/>
              <w:gridCol w:w="665"/>
              <w:gridCol w:w="665"/>
              <w:gridCol w:w="665"/>
            </w:tblGrid>
            <w:tr w:rsidR="006C28EA" w:rsidRPr="00D35C5F" w14:paraId="5352CBF0" w14:textId="77777777" w:rsidTr="00132857">
              <w:trPr>
                <w:trHeight w:val="300"/>
              </w:trPr>
              <w:tc>
                <w:tcPr>
                  <w:tcW w:w="667" w:type="dxa"/>
                  <w:tcBorders>
                    <w:top w:val="single" w:sz="4" w:space="0" w:color="auto"/>
                    <w:left w:val="single" w:sz="4" w:space="0" w:color="auto"/>
                    <w:bottom w:val="single" w:sz="4" w:space="0" w:color="auto"/>
                    <w:right w:val="single" w:sz="4" w:space="0" w:color="auto"/>
                  </w:tcBorders>
                  <w:noWrap/>
                  <w:vAlign w:val="bottom"/>
                  <w:hideMark/>
                </w:tcPr>
                <w:p w14:paraId="7CD8777D"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5" w:type="dxa"/>
                  <w:tcBorders>
                    <w:top w:val="nil"/>
                    <w:left w:val="nil"/>
                    <w:bottom w:val="single" w:sz="4" w:space="0" w:color="auto"/>
                    <w:right w:val="nil"/>
                  </w:tcBorders>
                  <w:noWrap/>
                  <w:vAlign w:val="bottom"/>
                  <w:hideMark/>
                </w:tcPr>
                <w:p w14:paraId="176CFB8F"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nil"/>
                    <w:left w:val="nil"/>
                    <w:bottom w:val="nil"/>
                    <w:right w:val="nil"/>
                  </w:tcBorders>
                  <w:noWrap/>
                  <w:vAlign w:val="bottom"/>
                  <w:hideMark/>
                </w:tcPr>
                <w:p w14:paraId="4AFB6E3F"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c>
                <w:tcPr>
                  <w:tcW w:w="665" w:type="dxa"/>
                  <w:tcBorders>
                    <w:top w:val="nil"/>
                    <w:left w:val="nil"/>
                    <w:bottom w:val="nil"/>
                    <w:right w:val="nil"/>
                  </w:tcBorders>
                  <w:noWrap/>
                  <w:vAlign w:val="bottom"/>
                  <w:hideMark/>
                </w:tcPr>
                <w:p w14:paraId="2AC143CD"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D35C5F" w14:paraId="6C3E40BD" w14:textId="77777777" w:rsidTr="00132857">
              <w:trPr>
                <w:trHeight w:val="300"/>
              </w:trPr>
              <w:tc>
                <w:tcPr>
                  <w:tcW w:w="667" w:type="dxa"/>
                  <w:tcBorders>
                    <w:top w:val="single" w:sz="4" w:space="0" w:color="auto"/>
                    <w:left w:val="single" w:sz="4" w:space="0" w:color="auto"/>
                    <w:bottom w:val="single" w:sz="4" w:space="0" w:color="auto"/>
                    <w:right w:val="single" w:sz="4" w:space="0" w:color="auto"/>
                  </w:tcBorders>
                  <w:noWrap/>
                  <w:vAlign w:val="bottom"/>
                  <w:hideMark/>
                </w:tcPr>
                <w:p w14:paraId="2A66A66F"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5" w:type="dxa"/>
                  <w:tcBorders>
                    <w:top w:val="single" w:sz="4" w:space="0" w:color="auto"/>
                    <w:left w:val="nil"/>
                    <w:bottom w:val="single" w:sz="4" w:space="0" w:color="auto"/>
                    <w:right w:val="single" w:sz="4" w:space="0" w:color="auto"/>
                  </w:tcBorders>
                  <w:noWrap/>
                  <w:vAlign w:val="bottom"/>
                  <w:hideMark/>
                </w:tcPr>
                <w:p w14:paraId="3F0BA78C"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65" w:type="dxa"/>
                  <w:tcBorders>
                    <w:top w:val="nil"/>
                    <w:left w:val="nil"/>
                    <w:bottom w:val="single" w:sz="4" w:space="0" w:color="auto"/>
                    <w:right w:val="nil"/>
                  </w:tcBorders>
                  <w:noWrap/>
                  <w:vAlign w:val="bottom"/>
                  <w:hideMark/>
                </w:tcPr>
                <w:p w14:paraId="3D277AA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nil"/>
                    <w:left w:val="nil"/>
                    <w:bottom w:val="nil"/>
                    <w:right w:val="nil"/>
                  </w:tcBorders>
                  <w:noWrap/>
                  <w:vAlign w:val="bottom"/>
                  <w:hideMark/>
                </w:tcPr>
                <w:p w14:paraId="2E9A305E" w14:textId="77777777" w:rsidR="006C28EA" w:rsidRPr="00D35C5F" w:rsidRDefault="006C28EA" w:rsidP="006C28EA">
                  <w:pPr>
                    <w:spacing w:after="0" w:line="240" w:lineRule="auto"/>
                    <w:rPr>
                      <w:rFonts w:ascii="Andika" w:eastAsia="Times New Roman" w:hAnsi="Andika" w:cs="Andika"/>
                      <w:kern w:val="0"/>
                      <w:sz w:val="40"/>
                      <w:szCs w:val="40"/>
                      <w:lang w:eastAsia="en-GB"/>
                      <w14:ligatures w14:val="none"/>
                    </w:rPr>
                  </w:pPr>
                </w:p>
              </w:tc>
            </w:tr>
            <w:tr w:rsidR="00F14A27" w:rsidRPr="00D35C5F" w14:paraId="195AFE82" w14:textId="77777777" w:rsidTr="00132857">
              <w:trPr>
                <w:trHeight w:val="300"/>
              </w:trPr>
              <w:tc>
                <w:tcPr>
                  <w:tcW w:w="667" w:type="dxa"/>
                  <w:tcBorders>
                    <w:top w:val="single" w:sz="4" w:space="0" w:color="auto"/>
                    <w:left w:val="single" w:sz="4" w:space="0" w:color="auto"/>
                    <w:bottom w:val="single" w:sz="4" w:space="0" w:color="auto"/>
                    <w:right w:val="single" w:sz="4" w:space="0" w:color="auto"/>
                  </w:tcBorders>
                  <w:noWrap/>
                  <w:vAlign w:val="bottom"/>
                </w:tcPr>
                <w:p w14:paraId="08EED697"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single" w:sz="4" w:space="0" w:color="auto"/>
                    <w:left w:val="nil"/>
                    <w:bottom w:val="single" w:sz="4" w:space="0" w:color="auto"/>
                    <w:right w:val="single" w:sz="4" w:space="0" w:color="auto"/>
                  </w:tcBorders>
                  <w:noWrap/>
                  <w:vAlign w:val="bottom"/>
                </w:tcPr>
                <w:p w14:paraId="4DAB23CA"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single" w:sz="4" w:space="0" w:color="auto"/>
                    <w:left w:val="nil"/>
                    <w:bottom w:val="single" w:sz="4" w:space="0" w:color="auto"/>
                    <w:right w:val="single" w:sz="4" w:space="0" w:color="auto"/>
                  </w:tcBorders>
                  <w:noWrap/>
                  <w:vAlign w:val="bottom"/>
                </w:tcPr>
                <w:p w14:paraId="3988DA6B"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nil"/>
                    <w:left w:val="single" w:sz="4" w:space="0" w:color="auto"/>
                    <w:bottom w:val="single" w:sz="4" w:space="0" w:color="auto"/>
                    <w:right w:val="nil"/>
                  </w:tcBorders>
                  <w:noWrap/>
                  <w:vAlign w:val="bottom"/>
                </w:tcPr>
                <w:p w14:paraId="52301323" w14:textId="77777777"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r>
            <w:tr w:rsidR="00132857" w:rsidRPr="00D35C5F" w14:paraId="6A7E3F66" w14:textId="77777777" w:rsidTr="00132857">
              <w:trPr>
                <w:trHeight w:val="300"/>
              </w:trPr>
              <w:tc>
                <w:tcPr>
                  <w:tcW w:w="667" w:type="dxa"/>
                  <w:tcBorders>
                    <w:top w:val="single" w:sz="4" w:space="0" w:color="auto"/>
                    <w:left w:val="single" w:sz="4" w:space="0" w:color="auto"/>
                    <w:bottom w:val="single" w:sz="4" w:space="0" w:color="auto"/>
                    <w:right w:val="single" w:sz="4" w:space="0" w:color="auto"/>
                  </w:tcBorders>
                  <w:noWrap/>
                  <w:vAlign w:val="bottom"/>
                </w:tcPr>
                <w:p w14:paraId="62EDF593"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single" w:sz="4" w:space="0" w:color="auto"/>
                    <w:left w:val="nil"/>
                    <w:bottom w:val="single" w:sz="4" w:space="0" w:color="auto"/>
                    <w:right w:val="single" w:sz="4" w:space="0" w:color="auto"/>
                  </w:tcBorders>
                  <w:noWrap/>
                  <w:vAlign w:val="bottom"/>
                </w:tcPr>
                <w:p w14:paraId="5DF2FD10"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single" w:sz="4" w:space="0" w:color="auto"/>
                    <w:left w:val="nil"/>
                    <w:bottom w:val="single" w:sz="4" w:space="0" w:color="auto"/>
                    <w:right w:val="single" w:sz="4" w:space="0" w:color="auto"/>
                  </w:tcBorders>
                  <w:noWrap/>
                  <w:vAlign w:val="bottom"/>
                </w:tcPr>
                <w:p w14:paraId="4DE347E5"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65" w:type="dxa"/>
                  <w:tcBorders>
                    <w:top w:val="single" w:sz="4" w:space="0" w:color="auto"/>
                    <w:left w:val="single" w:sz="4" w:space="0" w:color="auto"/>
                    <w:bottom w:val="single" w:sz="4" w:space="0" w:color="auto"/>
                    <w:right w:val="single" w:sz="4" w:space="0" w:color="auto"/>
                  </w:tcBorders>
                  <w:noWrap/>
                  <w:vAlign w:val="bottom"/>
                </w:tcPr>
                <w:p w14:paraId="234A0A6A" w14:textId="77777777" w:rsidR="00132857" w:rsidRPr="00D35C5F" w:rsidRDefault="00132857" w:rsidP="006C28EA">
                  <w:pPr>
                    <w:spacing w:after="0" w:line="240" w:lineRule="auto"/>
                    <w:rPr>
                      <w:rFonts w:ascii="Andika" w:eastAsia="Times New Roman" w:hAnsi="Andika" w:cs="Andika"/>
                      <w:kern w:val="0"/>
                      <w:sz w:val="40"/>
                      <w:szCs w:val="40"/>
                      <w:lang w:eastAsia="en-GB"/>
                      <w14:ligatures w14:val="none"/>
                    </w:rPr>
                  </w:pPr>
                </w:p>
              </w:tc>
            </w:tr>
          </w:tbl>
          <w:p w14:paraId="7AAA5279" w14:textId="77777777" w:rsidR="00132857" w:rsidRPr="00D35C5F" w:rsidRDefault="00132857" w:rsidP="006C28EA">
            <w:pPr>
              <w:rPr>
                <w:rFonts w:ascii="Andika" w:eastAsia="Times New Roman" w:hAnsi="Andika" w:cs="Andika"/>
                <w:color w:val="000000"/>
                <w:kern w:val="0"/>
                <w:sz w:val="40"/>
                <w:szCs w:val="40"/>
                <w:lang w:eastAsia="en-GB"/>
                <w14:ligatures w14:val="none"/>
              </w:rPr>
            </w:pPr>
          </w:p>
        </w:tc>
      </w:tr>
      <w:tr w:rsidR="006C28EA" w14:paraId="22DE8909" w14:textId="77777777" w:rsidTr="00D35C5F">
        <w:tc>
          <w:tcPr>
            <w:tcW w:w="3798" w:type="dxa"/>
          </w:tcPr>
          <w:p w14:paraId="0A0EF207" w14:textId="77777777" w:rsidR="00F14A27" w:rsidRDefault="00F14A27"/>
          <w:tbl>
            <w:tblPr>
              <w:tblW w:w="3400" w:type="dxa"/>
              <w:tblLook w:val="04A0" w:firstRow="1" w:lastRow="0" w:firstColumn="1" w:lastColumn="0" w:noHBand="0" w:noVBand="1"/>
            </w:tblPr>
            <w:tblGrid>
              <w:gridCol w:w="680"/>
              <w:gridCol w:w="680"/>
              <w:gridCol w:w="680"/>
              <w:gridCol w:w="680"/>
              <w:gridCol w:w="680"/>
            </w:tblGrid>
            <w:tr w:rsidR="006C28EA" w:rsidRPr="00D35C5F" w14:paraId="11B968B3" w14:textId="167E29BE" w:rsidTr="006C28EA">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107F89FD"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07DD726D"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750849EB"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6A75789D"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011421D6"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1EB3B64E" w14:textId="2DA86FB3" w:rsidTr="006C28EA">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10F2443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3930AE41"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bottom w:val="single" w:sz="4" w:space="0" w:color="auto"/>
                  </w:tcBorders>
                </w:tcPr>
                <w:p w14:paraId="065A502C"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5E730082"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31D1F6F3"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0FECEE03" w14:textId="22AD62CF" w:rsidTr="006C28EA">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77303FC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110BE215"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6253209C"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left w:val="single" w:sz="4" w:space="0" w:color="auto"/>
                    <w:bottom w:val="single" w:sz="4" w:space="0" w:color="auto"/>
                  </w:tcBorders>
                </w:tcPr>
                <w:p w14:paraId="615D535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70B4681A"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7A71135C" w14:textId="5A229AF8" w:rsidTr="006C28EA">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06B6C55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2CBD6FA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31717F0E"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single" w:sz="4" w:space="0" w:color="auto"/>
                    <w:bottom w:val="single" w:sz="4" w:space="0" w:color="auto"/>
                    <w:right w:val="single" w:sz="4" w:space="0" w:color="auto"/>
                  </w:tcBorders>
                </w:tcPr>
                <w:p w14:paraId="65895E05"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left w:val="single" w:sz="4" w:space="0" w:color="auto"/>
                    <w:bottom w:val="single" w:sz="4" w:space="0" w:color="auto"/>
                  </w:tcBorders>
                </w:tcPr>
                <w:p w14:paraId="7CA00477"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D35C5F" w14:paraId="0E464DB3" w14:textId="2541889B" w:rsidTr="006C28EA">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2FE74606"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56762A6C"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166C1EF3"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single" w:sz="4" w:space="0" w:color="auto"/>
                    <w:bottom w:val="single" w:sz="4" w:space="0" w:color="auto"/>
                    <w:right w:val="single" w:sz="4" w:space="0" w:color="auto"/>
                  </w:tcBorders>
                </w:tcPr>
                <w:p w14:paraId="6E01710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single" w:sz="4" w:space="0" w:color="auto"/>
                    <w:bottom w:val="single" w:sz="4" w:space="0" w:color="auto"/>
                    <w:right w:val="single" w:sz="4" w:space="0" w:color="auto"/>
                  </w:tcBorders>
                </w:tcPr>
                <w:p w14:paraId="5E227568" w14:textId="77777777" w:rsidR="006C28EA" w:rsidRPr="00D35C5F" w:rsidRDefault="006C28EA" w:rsidP="006C28EA">
                  <w:pPr>
                    <w:spacing w:after="0" w:line="240" w:lineRule="auto"/>
                    <w:rPr>
                      <w:rFonts w:ascii="Andika" w:eastAsia="Times New Roman" w:hAnsi="Andika" w:cs="Andika"/>
                      <w:color w:val="000000"/>
                      <w:kern w:val="0"/>
                      <w:sz w:val="40"/>
                      <w:szCs w:val="40"/>
                      <w:lang w:eastAsia="en-GB"/>
                      <w14:ligatures w14:val="none"/>
                    </w:rPr>
                  </w:pPr>
                </w:p>
              </w:tc>
            </w:tr>
          </w:tbl>
          <w:p w14:paraId="6F65A1A7" w14:textId="77777777" w:rsidR="006C28EA" w:rsidRPr="00D35C5F" w:rsidRDefault="006C28EA" w:rsidP="006C28EA">
            <w:pPr>
              <w:pStyle w:val="Footer"/>
              <w:jc w:val="right"/>
              <w:rPr>
                <w:sz w:val="40"/>
                <w:szCs w:val="40"/>
              </w:rPr>
            </w:pPr>
          </w:p>
        </w:tc>
        <w:tc>
          <w:tcPr>
            <w:tcW w:w="3798" w:type="dxa"/>
          </w:tcPr>
          <w:tbl>
            <w:tblPr>
              <w:tblpPr w:leftFromText="180" w:rightFromText="180" w:vertAnchor="text" w:horzAnchor="margin" w:tblpY="266"/>
              <w:tblOverlap w:val="never"/>
              <w:tblW w:w="4080" w:type="dxa"/>
              <w:tblLook w:val="04A0" w:firstRow="1" w:lastRow="0" w:firstColumn="1" w:lastColumn="0" w:noHBand="0" w:noVBand="1"/>
            </w:tblPr>
            <w:tblGrid>
              <w:gridCol w:w="680"/>
              <w:gridCol w:w="680"/>
              <w:gridCol w:w="680"/>
              <w:gridCol w:w="680"/>
              <w:gridCol w:w="680"/>
              <w:gridCol w:w="680"/>
            </w:tblGrid>
            <w:tr w:rsidR="00F14A27" w:rsidRPr="00D35C5F" w14:paraId="22C0880D" w14:textId="62A1A4F7" w:rsidTr="00F14A27">
              <w:trPr>
                <w:trHeight w:val="300"/>
              </w:trPr>
              <w:tc>
                <w:tcPr>
                  <w:tcW w:w="680" w:type="dxa"/>
                  <w:tcBorders>
                    <w:top w:val="single" w:sz="4" w:space="0" w:color="auto"/>
                    <w:left w:val="single" w:sz="4" w:space="0" w:color="auto"/>
                    <w:bottom w:val="nil"/>
                    <w:right w:val="single" w:sz="4" w:space="0" w:color="auto"/>
                  </w:tcBorders>
                  <w:noWrap/>
                  <w:vAlign w:val="bottom"/>
                  <w:hideMark/>
                </w:tcPr>
                <w:p w14:paraId="434CFE4C"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7BC4908F"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3EEAADD1" w14:textId="77777777"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c>
                <w:tcPr>
                  <w:tcW w:w="680" w:type="dxa"/>
                </w:tcPr>
                <w:p w14:paraId="2E286E9E" w14:textId="77777777"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4C1B0C1B" w14:textId="6C2CE20A"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c>
                <w:tcPr>
                  <w:tcW w:w="680" w:type="dxa"/>
                </w:tcPr>
                <w:p w14:paraId="6E427FA7" w14:textId="77777777"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D35C5F" w14:paraId="4EC21BE0" w14:textId="459A2950" w:rsidTr="00F14A2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30274C"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056080E1"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623CEB4A"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631C2E07" w14:textId="77777777"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561B4E86" w14:textId="33312AAF"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c>
                <w:tcPr>
                  <w:tcW w:w="680" w:type="dxa"/>
                </w:tcPr>
                <w:p w14:paraId="462FC20C" w14:textId="77777777" w:rsidR="00F14A27" w:rsidRPr="00D35C5F"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D35C5F" w14:paraId="0164E5FE" w14:textId="41BF0FBD" w:rsidTr="00F14A2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07B44F0C"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2B493DB4"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33D0DAAA"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bottom w:val="single" w:sz="4" w:space="0" w:color="auto"/>
                  </w:tcBorders>
                </w:tcPr>
                <w:p w14:paraId="7D9184B4"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E616F0A" w14:textId="2AE0CDDE"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59CBA38B"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D35C5F" w14:paraId="42E487DC" w14:textId="545C4420" w:rsidTr="00F14A27">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68C941E5"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0BF1E2A2"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59901EAB"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08F55A58"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single" w:sz="4" w:space="0" w:color="auto"/>
                    <w:bottom w:val="single" w:sz="4" w:space="0" w:color="auto"/>
                    <w:right w:val="nil"/>
                  </w:tcBorders>
                  <w:noWrap/>
                  <w:vAlign w:val="bottom"/>
                </w:tcPr>
                <w:p w14:paraId="1E3E7D3A"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Pr>
                <w:p w14:paraId="72AE5411"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D35C5F" w14:paraId="6D1B717A" w14:textId="2D1E2411" w:rsidTr="00F14A27">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543CD9C3"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3D7AFBAF"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32164D5B"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1CA25B4D"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single" w:sz="4" w:space="0" w:color="auto"/>
                    <w:bottom w:val="single" w:sz="4" w:space="0" w:color="auto"/>
                    <w:right w:val="single" w:sz="4" w:space="0" w:color="auto"/>
                  </w:tcBorders>
                  <w:noWrap/>
                  <w:vAlign w:val="bottom"/>
                </w:tcPr>
                <w:p w14:paraId="4B631546"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bottom w:val="single" w:sz="4" w:space="0" w:color="auto"/>
                  </w:tcBorders>
                </w:tcPr>
                <w:p w14:paraId="785A7B10"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D35C5F" w14:paraId="313CF31D" w14:textId="4EBD2084" w:rsidTr="00F14A27">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70E5D6BC"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3C6BEE19"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1399FC0B"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1566E600"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single" w:sz="4" w:space="0" w:color="auto"/>
                    <w:bottom w:val="single" w:sz="4" w:space="0" w:color="auto"/>
                    <w:right w:val="single" w:sz="4" w:space="0" w:color="auto"/>
                  </w:tcBorders>
                  <w:noWrap/>
                  <w:vAlign w:val="bottom"/>
                </w:tcPr>
                <w:p w14:paraId="279243BA"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bottom w:val="single" w:sz="4" w:space="0" w:color="auto"/>
                    <w:right w:val="single" w:sz="4" w:space="0" w:color="auto"/>
                  </w:tcBorders>
                </w:tcPr>
                <w:p w14:paraId="48954F21" w14:textId="77777777" w:rsidR="00F14A27" w:rsidRPr="00D35C5F" w:rsidRDefault="00F14A27" w:rsidP="006C28EA">
                  <w:pPr>
                    <w:spacing w:after="0" w:line="240" w:lineRule="auto"/>
                    <w:rPr>
                      <w:rFonts w:ascii="Andika" w:eastAsia="Times New Roman" w:hAnsi="Andika" w:cs="Andika"/>
                      <w:color w:val="000000"/>
                      <w:kern w:val="0"/>
                      <w:sz w:val="40"/>
                      <w:szCs w:val="40"/>
                      <w:lang w:eastAsia="en-GB"/>
                      <w14:ligatures w14:val="none"/>
                    </w:rPr>
                  </w:pPr>
                </w:p>
              </w:tc>
            </w:tr>
          </w:tbl>
          <w:p w14:paraId="402A5FC7" w14:textId="77777777" w:rsidR="006C28EA" w:rsidRDefault="006C28EA" w:rsidP="006C28EA">
            <w:pPr>
              <w:pStyle w:val="Footer"/>
              <w:jc w:val="right"/>
              <w:rPr>
                <w:sz w:val="40"/>
                <w:szCs w:val="40"/>
              </w:rPr>
            </w:pPr>
          </w:p>
          <w:p w14:paraId="7E1C7BB8" w14:textId="77777777" w:rsidR="00132857" w:rsidRPr="00D35C5F" w:rsidRDefault="00132857" w:rsidP="006C28EA">
            <w:pPr>
              <w:pStyle w:val="Footer"/>
              <w:jc w:val="right"/>
              <w:rPr>
                <w:sz w:val="40"/>
                <w:szCs w:val="40"/>
              </w:rPr>
            </w:pPr>
          </w:p>
        </w:tc>
        <w:tc>
          <w:tcPr>
            <w:tcW w:w="2894" w:type="dxa"/>
          </w:tcPr>
          <w:tbl>
            <w:tblPr>
              <w:tblpPr w:leftFromText="180" w:rightFromText="180" w:vertAnchor="text" w:horzAnchor="margin" w:tblpXSpec="center" w:tblpY="-230"/>
              <w:tblOverlap w:val="never"/>
              <w:tblW w:w="2662" w:type="dxa"/>
              <w:tblLook w:val="04A0" w:firstRow="1" w:lastRow="0" w:firstColumn="1" w:lastColumn="0" w:noHBand="0" w:noVBand="1"/>
            </w:tblPr>
            <w:tblGrid>
              <w:gridCol w:w="680"/>
              <w:gridCol w:w="680"/>
              <w:gridCol w:w="651"/>
              <w:gridCol w:w="651"/>
            </w:tblGrid>
            <w:tr w:rsidR="00132857" w:rsidRPr="00D35C5F" w14:paraId="3B3BDC44" w14:textId="77777777" w:rsidTr="00132857">
              <w:trPr>
                <w:trHeight w:val="300"/>
              </w:trPr>
              <w:tc>
                <w:tcPr>
                  <w:tcW w:w="680" w:type="dxa"/>
                  <w:tcBorders>
                    <w:bottom w:val="single" w:sz="4" w:space="0" w:color="auto"/>
                  </w:tcBorders>
                  <w:noWrap/>
                  <w:vAlign w:val="bottom"/>
                </w:tcPr>
                <w:p w14:paraId="22B3C07F"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right w:val="nil"/>
                  </w:tcBorders>
                  <w:noWrap/>
                  <w:vAlign w:val="bottom"/>
                </w:tcPr>
                <w:p w14:paraId="64EC8101"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Pr>
                <w:p w14:paraId="601DFE65"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Pr>
                <w:p w14:paraId="79B54C45"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r>
            <w:tr w:rsidR="00132857" w:rsidRPr="00D35C5F" w14:paraId="64A1410D" w14:textId="3B8EF95F" w:rsidTr="0013285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0BDD34A3"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left w:val="nil"/>
                    <w:bottom w:val="single" w:sz="4" w:space="0" w:color="auto"/>
                    <w:right w:val="nil"/>
                  </w:tcBorders>
                  <w:noWrap/>
                  <w:vAlign w:val="bottom"/>
                  <w:hideMark/>
                </w:tcPr>
                <w:p w14:paraId="4038F87A"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Pr>
                <w:p w14:paraId="5F9CF4EC"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Pr>
                <w:p w14:paraId="770172C5"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r>
            <w:tr w:rsidR="00132857" w:rsidRPr="00D35C5F" w14:paraId="4DFB390E" w14:textId="37804198" w:rsidTr="0013285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19497CAC"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33408A02"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r w:rsidRPr="00D35C5F">
                    <w:rPr>
                      <w:rFonts w:ascii="Andika" w:eastAsia="Times New Roman" w:hAnsi="Andika" w:cs="Andika"/>
                      <w:color w:val="000000"/>
                      <w:kern w:val="0"/>
                      <w:sz w:val="40"/>
                      <w:szCs w:val="40"/>
                      <w:lang w:eastAsia="en-GB"/>
                      <w14:ligatures w14:val="none"/>
                    </w:rPr>
                    <w:t> </w:t>
                  </w:r>
                </w:p>
              </w:tc>
              <w:tc>
                <w:tcPr>
                  <w:tcW w:w="651" w:type="dxa"/>
                  <w:tcBorders>
                    <w:bottom w:val="single" w:sz="4" w:space="0" w:color="auto"/>
                  </w:tcBorders>
                </w:tcPr>
                <w:p w14:paraId="088C8E24"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Pr>
                <w:p w14:paraId="4E612BED"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r>
            <w:tr w:rsidR="00132857" w:rsidRPr="00D35C5F" w14:paraId="07CCB0DE" w14:textId="12C858D4" w:rsidTr="00132857">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2CC46CB0"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068A6EE3"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Borders>
                    <w:top w:val="single" w:sz="4" w:space="0" w:color="auto"/>
                    <w:bottom w:val="single" w:sz="4" w:space="0" w:color="auto"/>
                    <w:right w:val="single" w:sz="4" w:space="0" w:color="auto"/>
                  </w:tcBorders>
                </w:tcPr>
                <w:p w14:paraId="0CD2AB03"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Borders>
                    <w:bottom w:val="single" w:sz="4" w:space="0" w:color="auto"/>
                  </w:tcBorders>
                </w:tcPr>
                <w:p w14:paraId="2B047625"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r>
            <w:tr w:rsidR="00132857" w:rsidRPr="00D35C5F" w14:paraId="7BFA4381" w14:textId="1CB1DEF2" w:rsidTr="00132857">
              <w:trPr>
                <w:trHeight w:val="300"/>
              </w:trPr>
              <w:tc>
                <w:tcPr>
                  <w:tcW w:w="680" w:type="dxa"/>
                  <w:tcBorders>
                    <w:top w:val="single" w:sz="4" w:space="0" w:color="auto"/>
                    <w:left w:val="single" w:sz="4" w:space="0" w:color="auto"/>
                    <w:bottom w:val="single" w:sz="4" w:space="0" w:color="auto"/>
                    <w:right w:val="single" w:sz="4" w:space="0" w:color="auto"/>
                  </w:tcBorders>
                  <w:noWrap/>
                  <w:vAlign w:val="bottom"/>
                </w:tcPr>
                <w:p w14:paraId="71E3D252"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single" w:sz="4" w:space="0" w:color="auto"/>
                    <w:left w:val="nil"/>
                    <w:bottom w:val="single" w:sz="4" w:space="0" w:color="auto"/>
                    <w:right w:val="single" w:sz="4" w:space="0" w:color="auto"/>
                  </w:tcBorders>
                  <w:noWrap/>
                  <w:vAlign w:val="bottom"/>
                </w:tcPr>
                <w:p w14:paraId="4C087C77"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Borders>
                    <w:top w:val="single" w:sz="4" w:space="0" w:color="auto"/>
                    <w:bottom w:val="single" w:sz="4" w:space="0" w:color="auto"/>
                    <w:right w:val="single" w:sz="4" w:space="0" w:color="auto"/>
                  </w:tcBorders>
                </w:tcPr>
                <w:p w14:paraId="7C9BB1A0"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c>
                <w:tcPr>
                  <w:tcW w:w="651" w:type="dxa"/>
                  <w:tcBorders>
                    <w:top w:val="single" w:sz="4" w:space="0" w:color="auto"/>
                    <w:bottom w:val="single" w:sz="4" w:space="0" w:color="auto"/>
                    <w:right w:val="single" w:sz="4" w:space="0" w:color="auto"/>
                  </w:tcBorders>
                </w:tcPr>
                <w:p w14:paraId="6EC2ADF2" w14:textId="77777777" w:rsidR="00132857" w:rsidRPr="00D35C5F" w:rsidRDefault="00132857" w:rsidP="006C28EA">
                  <w:pPr>
                    <w:spacing w:after="0" w:line="240" w:lineRule="auto"/>
                    <w:rPr>
                      <w:rFonts w:ascii="Andika" w:eastAsia="Times New Roman" w:hAnsi="Andika" w:cs="Andika"/>
                      <w:color w:val="000000"/>
                      <w:kern w:val="0"/>
                      <w:sz w:val="40"/>
                      <w:szCs w:val="40"/>
                      <w:lang w:eastAsia="en-GB"/>
                      <w14:ligatures w14:val="none"/>
                    </w:rPr>
                  </w:pPr>
                </w:p>
              </w:tc>
            </w:tr>
          </w:tbl>
          <w:p w14:paraId="69169853" w14:textId="77777777" w:rsidR="006C28EA" w:rsidRPr="00D35C5F" w:rsidRDefault="006C28EA" w:rsidP="006C28EA">
            <w:pPr>
              <w:pStyle w:val="Footer"/>
              <w:jc w:val="right"/>
              <w:rPr>
                <w:sz w:val="40"/>
                <w:szCs w:val="40"/>
              </w:rPr>
            </w:pPr>
          </w:p>
        </w:tc>
      </w:tr>
    </w:tbl>
    <w:p w14:paraId="435C7E92" w14:textId="77777777" w:rsidR="001F484B" w:rsidRPr="00A37A96" w:rsidRDefault="001F484B" w:rsidP="001F484B">
      <w:pPr>
        <w:pStyle w:val="CategoryMerge"/>
        <w:tabs>
          <w:tab w:val="clear" w:pos="2835"/>
          <w:tab w:val="left" w:pos="3544"/>
        </w:tabs>
        <w:spacing w:before="0"/>
        <w:ind w:left="-142"/>
        <w:jc w:val="center"/>
        <w:rPr>
          <w:rFonts w:ascii="Andika" w:hAnsi="Andika" w:cs="Andika"/>
        </w:rPr>
      </w:pPr>
    </w:p>
    <w:sectPr w:rsidR="001F484B" w:rsidRPr="00A37A96" w:rsidSect="00C9691C">
      <w:headerReference w:type="default" r:id="rId6"/>
      <w:footerReference w:type="default" r:id="rId7"/>
      <w:pgSz w:w="11906" w:h="16838"/>
      <w:pgMar w:top="851" w:right="424" w:bottom="1135" w:left="709" w:header="708" w:footer="0" w:gutter="0"/>
      <w:cols w:space="708"/>
      <w:docGrid w:linePitch="360"/>
      <w:sectPrChange w:id="15" w:author="Glen Jones" w:date="2025-11-17T11:35:00Z" w16du:dateUtc="2025-11-17T11:35:00Z">
        <w:sectPr w:rsidR="001F484B" w:rsidRPr="00A37A96" w:rsidSect="00C9691C">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DC516D" w14:textId="77777777" w:rsidR="00F20851" w:rsidRDefault="00F20851" w:rsidP="00E655A0">
      <w:pPr>
        <w:spacing w:after="0" w:line="240" w:lineRule="auto"/>
      </w:pPr>
      <w:r>
        <w:separator/>
      </w:r>
    </w:p>
  </w:endnote>
  <w:endnote w:type="continuationSeparator" w:id="0">
    <w:p w14:paraId="04B67823" w14:textId="77777777" w:rsidR="00F20851" w:rsidRDefault="00F2085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9BDB94E-6EA7-49BC-A663-3098338DDC27}"/>
    <w:embedItalic r:id="rId2" w:fontKey="{BBDFF92C-09B8-40C6-AC37-B103C659A24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26E3E4E-66EA-4FF8-A5C3-2095939C699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8EF7552-E9B3-4ADF-8CCA-A49103258EB3}"/>
    <w:embedBold r:id="rId5" w:fontKey="{ADBB79FD-966C-47C8-ABCB-217E1CEFDA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9691C" w:rsidRPr="00C9691C" w14:paraId="1407AD3A" w14:textId="77777777">
      <w:tc>
        <w:tcPr>
          <w:tcW w:w="3828" w:type="dxa"/>
          <w:hideMark/>
        </w:tcPr>
        <w:p w14:paraId="45B3851A" w14:textId="77777777" w:rsidR="00C9691C" w:rsidRPr="00C9691C" w:rsidRDefault="00C9691C" w:rsidP="00C9691C">
          <w:pPr>
            <w:pStyle w:val="Footer"/>
          </w:pPr>
          <w:hyperlink r:id="rId1" w:history="1">
            <w:r w:rsidRPr="00C9691C">
              <w:rPr>
                <w:rStyle w:val="Hyperlink"/>
              </w:rPr>
              <w:t>Feedback</w:t>
            </w:r>
          </w:hyperlink>
        </w:p>
      </w:tc>
      <w:tc>
        <w:tcPr>
          <w:tcW w:w="4961" w:type="dxa"/>
          <w:hideMark/>
        </w:tcPr>
        <w:p w14:paraId="130611A3" w14:textId="77777777" w:rsidR="00C9691C" w:rsidRPr="00C9691C" w:rsidRDefault="00C9691C" w:rsidP="00C9691C">
          <w:pPr>
            <w:pStyle w:val="Footer"/>
          </w:pPr>
          <w:r w:rsidRPr="00C9691C">
            <w:t>www.Emile-Education.com</w:t>
          </w:r>
        </w:p>
      </w:tc>
      <w:tc>
        <w:tcPr>
          <w:tcW w:w="1843" w:type="dxa"/>
          <w:hideMark/>
        </w:tcPr>
        <w:p w14:paraId="6ADF4FDC" w14:textId="77777777" w:rsidR="00C9691C" w:rsidRPr="00C9691C" w:rsidRDefault="00C9691C" w:rsidP="00C9691C">
          <w:pPr>
            <w:pStyle w:val="Footer"/>
          </w:pPr>
          <w:r w:rsidRPr="00C9691C">
            <w:t xml:space="preserve">Copyright </w:t>
          </w:r>
        </w:p>
      </w:tc>
    </w:tr>
  </w:tbl>
  <w:p w14:paraId="65A42FC5" w14:textId="640C44AD" w:rsidR="000D3B2F" w:rsidRPr="00C9691C" w:rsidRDefault="000D3B2F" w:rsidP="00C969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8C8E2" w14:textId="77777777" w:rsidR="00F20851" w:rsidRDefault="00F20851" w:rsidP="00E655A0">
      <w:pPr>
        <w:spacing w:after="0" w:line="240" w:lineRule="auto"/>
      </w:pPr>
      <w:r>
        <w:separator/>
      </w:r>
    </w:p>
  </w:footnote>
  <w:footnote w:type="continuationSeparator" w:id="0">
    <w:p w14:paraId="663D5209" w14:textId="77777777" w:rsidR="00F20851" w:rsidRDefault="00F2085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77777777"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218318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132857"/>
    <w:rsid w:val="001569CC"/>
    <w:rsid w:val="001920E2"/>
    <w:rsid w:val="001F484B"/>
    <w:rsid w:val="00296C6E"/>
    <w:rsid w:val="002A48D8"/>
    <w:rsid w:val="002F0EA6"/>
    <w:rsid w:val="003477F9"/>
    <w:rsid w:val="003E38DF"/>
    <w:rsid w:val="003F0387"/>
    <w:rsid w:val="003F6FD8"/>
    <w:rsid w:val="00416632"/>
    <w:rsid w:val="004365A4"/>
    <w:rsid w:val="004C3BEF"/>
    <w:rsid w:val="004C7EBE"/>
    <w:rsid w:val="0050123E"/>
    <w:rsid w:val="0053599B"/>
    <w:rsid w:val="00550DB2"/>
    <w:rsid w:val="00552419"/>
    <w:rsid w:val="00577183"/>
    <w:rsid w:val="005B0407"/>
    <w:rsid w:val="005E4033"/>
    <w:rsid w:val="0068589E"/>
    <w:rsid w:val="006C10B1"/>
    <w:rsid w:val="006C28EA"/>
    <w:rsid w:val="007461F2"/>
    <w:rsid w:val="00746F3B"/>
    <w:rsid w:val="0082289C"/>
    <w:rsid w:val="008D0DE8"/>
    <w:rsid w:val="008E3832"/>
    <w:rsid w:val="00900A5A"/>
    <w:rsid w:val="00983089"/>
    <w:rsid w:val="00995580"/>
    <w:rsid w:val="009B5D86"/>
    <w:rsid w:val="009E101E"/>
    <w:rsid w:val="009F2955"/>
    <w:rsid w:val="00A13873"/>
    <w:rsid w:val="00A308F2"/>
    <w:rsid w:val="00A37A96"/>
    <w:rsid w:val="00B45BC8"/>
    <w:rsid w:val="00C148AF"/>
    <w:rsid w:val="00C37A06"/>
    <w:rsid w:val="00C7137F"/>
    <w:rsid w:val="00C9691C"/>
    <w:rsid w:val="00D35C5F"/>
    <w:rsid w:val="00DE395E"/>
    <w:rsid w:val="00E167ED"/>
    <w:rsid w:val="00E51C9D"/>
    <w:rsid w:val="00E53F0A"/>
    <w:rsid w:val="00E655A0"/>
    <w:rsid w:val="00F14A27"/>
    <w:rsid w:val="00F208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105</Words>
  <Characters>602</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2025-11-17T12:50:00Z</dcterms:created>
  <dcterms:modified xsi:type="dcterms:W3CDTF">2026-03-13T15:24:00Z</dcterms:modified>
</cp:coreProperties>
</file>